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CA" w:rsidRDefault="009D6ACA" w:rsidP="009D6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3F487B">
        <w:rPr>
          <w:b/>
          <w:noProof/>
          <w:sz w:val="24"/>
        </w:rPr>
        <w:t>528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9D6ACA" w:rsidRDefault="009D6ACA" w:rsidP="009D6A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5140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51400F">
              <w:rPr>
                <w:b/>
                <w:sz w:val="28"/>
              </w:rPr>
              <w:t>51</w:t>
            </w:r>
            <w:r w:rsidR="00E43EBD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6F03FF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6F03FF">
              <w:rPr>
                <w:rFonts w:eastAsia="宋体"/>
                <w:b/>
                <w:sz w:val="28"/>
              </w:rPr>
              <w:t>825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8F3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A87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A8757F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A8757F">
              <w:rPr>
                <w:b/>
                <w:sz w:val="28"/>
                <w:lang w:eastAsia="zh-CN"/>
              </w:rPr>
              <w:t>9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536B5" w:rsidP="003D35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36B5">
              <w:rPr>
                <w:noProof/>
                <w:lang w:eastAsia="zh-CN"/>
              </w:rPr>
              <w:t xml:space="preserve">correction of </w:t>
            </w:r>
            <w:r w:rsidR="006964C1" w:rsidRPr="006964C1">
              <w:rPr>
                <w:noProof/>
                <w:lang w:eastAsia="zh-CN"/>
              </w:rPr>
              <w:t>description</w:t>
            </w:r>
            <w:r w:rsidRPr="000536B5">
              <w:rPr>
                <w:noProof/>
                <w:lang w:eastAsia="zh-CN"/>
              </w:rPr>
              <w:t xml:space="preserve"> of dsttResidTime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36514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985FC0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A875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A8757F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A8757F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400F" w:rsidRPr="004A0260" w:rsidRDefault="007777A5" w:rsidP="003C091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>In TsnBridgeInfo data type definition in 5.6.2.41, dsttResidTime attribute is of Uinteger data type, and t</w:t>
            </w:r>
            <w:r w:rsidR="004A0260">
              <w:t xml:space="preserve">he description indicates </w:t>
            </w:r>
            <w:r>
              <w:t>it</w:t>
            </w:r>
            <w:r w:rsidR="004A0260">
              <w:t xml:space="preserve"> is encoded as specified in subclause 9.11.4.26 of 3GPP TS 24.501 starting with </w:t>
            </w:r>
            <w:r w:rsidR="004A0260" w:rsidRPr="008F3DEC">
              <w:rPr>
                <w:highlight w:val="yellow"/>
              </w:rPr>
              <w:t>octet 2</w:t>
            </w:r>
            <w:r w:rsidR="004A0260">
              <w:t>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A0260" w:rsidRDefault="004A0260" w:rsidP="003C091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However </w:t>
            </w:r>
            <w:r w:rsidR="008F3DEC">
              <w:t xml:space="preserve">subclause 9.11.4.26 of 3GPP TS 24.501 defines that </w:t>
            </w:r>
            <w:r w:rsidR="008F3DEC" w:rsidRPr="007777A5">
              <w:t>UE-DS-TT residence time</w:t>
            </w:r>
            <w:r w:rsidR="008F3DEC">
              <w:rPr>
                <w:noProof/>
                <w:lang w:eastAsia="zh-CN"/>
              </w:rPr>
              <w:t xml:space="preserve"> contents from </w:t>
            </w:r>
            <w:r w:rsidR="008F3DEC" w:rsidRPr="007777A5">
              <w:rPr>
                <w:highlight w:val="yellow"/>
              </w:rPr>
              <w:t>octets 3 to 10</w:t>
            </w:r>
            <w:r w:rsidR="007777A5">
              <w:t>.</w:t>
            </w:r>
          </w:p>
          <w:p w:rsidR="003B6AFF" w:rsidRPr="007777A5" w:rsidRDefault="003B6AFF" w:rsidP="007777A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116D" w:rsidRDefault="008F3DEC" w:rsidP="00777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5.6.2.41 is updated to correct the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description of the </w:t>
            </w:r>
            <w:r>
              <w:t>dsttResidTime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attribute: </w:t>
            </w:r>
          </w:p>
          <w:p w:rsidR="007777A5" w:rsidRDefault="008F3DEC" w:rsidP="008F3DE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F3DEC">
              <w:rPr>
                <w:noProof/>
                <w:lang w:eastAsia="zh-CN"/>
              </w:rPr>
              <w:t>The time taken within the UE and DS-TT to forward a packet between the UE/DS-TT port encoded as specified in subclause 9.11.4.26 of 3GPP TS 2</w:t>
            </w:r>
            <w:r>
              <w:rPr>
                <w:noProof/>
                <w:lang w:eastAsia="zh-CN"/>
              </w:rPr>
              <w:t xml:space="preserve">4.501 [20] starting with octet </w:t>
            </w:r>
            <w:r w:rsidRPr="008F3DEC">
              <w:rPr>
                <w:noProof/>
                <w:lang w:eastAsia="zh-CN"/>
              </w:rPr>
              <w:t>3 and ending with octet 10.</w:t>
            </w:r>
          </w:p>
          <w:p w:rsidR="003B6AFF" w:rsidRDefault="003B6AFF" w:rsidP="003B6A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F0EDA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Inconsistent</w:t>
            </w:r>
            <w:r w:rsidR="003B6AFF">
              <w:t xml:space="preserve"> data type</w:t>
            </w:r>
            <w:r>
              <w:t>s</w:t>
            </w:r>
            <w:r w:rsidR="003B6AFF">
              <w:t xml:space="preserve"> will </w:t>
            </w:r>
            <w:r w:rsidR="003B6AFF" w:rsidRPr="0092274A">
              <w:t>cause implementation errors and interoperability problems.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36514C" w:rsidP="008F3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5.6.2.41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F3DEC" w:rsidP="008F3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A8757F" w:rsidRDefault="00A8757F" w:rsidP="00A8757F">
      <w:pPr>
        <w:pStyle w:val="4"/>
      </w:pPr>
      <w:bookmarkStart w:id="2" w:name="_Toc28012252"/>
      <w:bookmarkStart w:id="3" w:name="_Toc34123105"/>
      <w:bookmarkStart w:id="4" w:name="_Toc36038055"/>
      <w:bookmarkStart w:id="5" w:name="_Toc38875437"/>
      <w:bookmarkStart w:id="6" w:name="_Toc43191918"/>
      <w:bookmarkStart w:id="7" w:name="_Toc45133313"/>
      <w:bookmarkStart w:id="8" w:name="_Toc51315378"/>
      <w:bookmarkStart w:id="9" w:name="_Toc51761707"/>
      <w:bookmarkStart w:id="10" w:name="_Toc51762077"/>
      <w:bookmarkStart w:id="11" w:name="_Toc56671609"/>
      <w:bookmarkStart w:id="12" w:name="_Toc59016227"/>
      <w:bookmarkStart w:id="13" w:name="_Toc63156426"/>
      <w:bookmarkStart w:id="14" w:name="_Toc66111476"/>
      <w:bookmarkStart w:id="15" w:name="_Toc66263226"/>
      <w:bookmarkStart w:id="16" w:name="_Toc68167180"/>
      <w:bookmarkStart w:id="17" w:name="_Toc70447021"/>
      <w:bookmarkStart w:id="18" w:name="_Toc73526904"/>
      <w:bookmarkStart w:id="19" w:name="_Hlk22898552"/>
      <w:r>
        <w:t>5.6.2.41</w:t>
      </w:r>
      <w:r>
        <w:tab/>
        <w:t>Type TsnBridgeInfo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A8757F" w:rsidRDefault="00A8757F" w:rsidP="00A8757F">
      <w:pPr>
        <w:pStyle w:val="TH"/>
      </w:pPr>
      <w:r>
        <w:t>Table 5.6.2.41-1: Definition of type TsnBridgeInfo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1"/>
        <w:gridCol w:w="1276"/>
        <w:gridCol w:w="425"/>
        <w:gridCol w:w="1134"/>
        <w:gridCol w:w="3804"/>
        <w:gridCol w:w="1331"/>
      </w:tblGrid>
      <w:tr w:rsidR="00A8757F" w:rsidTr="00C80075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757F" w:rsidRDefault="00A8757F" w:rsidP="00C80075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757F" w:rsidRDefault="00A8757F" w:rsidP="00C8007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757F" w:rsidRDefault="00A8757F" w:rsidP="00C8007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757F" w:rsidRDefault="00A8757F" w:rsidP="00C80075">
            <w:pPr>
              <w:pStyle w:val="TAH"/>
            </w:pPr>
            <w:r>
              <w:t>Cardinality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757F" w:rsidRDefault="00A8757F" w:rsidP="00C80075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757F" w:rsidRDefault="00A8757F" w:rsidP="00C80075">
            <w:pPr>
              <w:pStyle w:val="TAH"/>
            </w:pPr>
            <w:r>
              <w:t>Applicability</w:t>
            </w:r>
          </w:p>
        </w:tc>
      </w:tr>
      <w:tr w:rsidR="00A8757F" w:rsidTr="00C80075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t>bridgeId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t>Contains the bridge Id defined in IEEE 802.1Q [45]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</w:p>
        </w:tc>
      </w:tr>
      <w:tr w:rsidR="00A8757F" w:rsidTr="00C80075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rPr>
                <w:lang w:eastAsia="zh-CN"/>
              </w:rPr>
              <w:t>dsttAddr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t>MacAddr48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rPr>
                <w:szCs w:val="18"/>
              </w:rPr>
              <w:t xml:space="preserve">Contain the </w:t>
            </w:r>
            <w:r>
              <w:t>MAC address of DS-TT.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</w:p>
        </w:tc>
      </w:tr>
      <w:tr w:rsidR="00A8757F" w:rsidTr="00C80075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t>dsttPortNum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t>TsnPortNumber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t>DS-TT port allocated to a PDU session.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</w:p>
        </w:tc>
      </w:tr>
      <w:tr w:rsidR="00A8757F" w:rsidTr="00C80075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t>dsttResidTime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8F3DEC">
            <w:pPr>
              <w:pStyle w:val="TAL"/>
            </w:pPr>
            <w:r>
              <w:t>The time taken within the UE and DS-TT to forward a packet between the UE/DS-TT port encoded as specified in subclause 9.11.4.26 of 3GPP TS 24.501 [20] starting with octet </w:t>
            </w:r>
            <w:del w:id="20" w:author="zte" w:date="2021-07-19T17:01:00Z">
              <w:r w:rsidDel="00A8757F">
                <w:delText>2</w:delText>
              </w:r>
            </w:del>
            <w:ins w:id="21" w:author="zte" w:date="2021-07-19T17:01:00Z">
              <w:r>
                <w:t>3</w:t>
              </w:r>
            </w:ins>
            <w:ins w:id="22" w:author="zte1" w:date="2021-08-24T17:08:00Z">
              <w:r w:rsidR="008F3DEC">
                <w:t xml:space="preserve"> </w:t>
              </w:r>
              <w:r w:rsidR="008F3DEC" w:rsidRPr="008F3DEC">
                <w:t>and ending with octet</w:t>
              </w:r>
            </w:ins>
            <w:ins w:id="23" w:author="zte1" w:date="2021-08-24T17:09:00Z">
              <w:r w:rsidR="008F3DEC">
                <w:t> </w:t>
              </w:r>
            </w:ins>
            <w:ins w:id="24" w:author="zte1" w:date="2021-08-24T17:08:00Z">
              <w:r w:rsidR="008F3DEC" w:rsidRPr="008F3DEC">
                <w:t>10</w:t>
              </w:r>
            </w:ins>
            <w: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7F" w:rsidRDefault="00A8757F" w:rsidP="00C80075">
            <w:pPr>
              <w:pStyle w:val="TAL"/>
            </w:pPr>
          </w:p>
        </w:tc>
      </w:tr>
      <w:bookmarkEnd w:id="19"/>
    </w:tbl>
    <w:p w:rsidR="00A8757F" w:rsidRDefault="00A8757F" w:rsidP="00A8757F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EDC" w:rsidRDefault="007B3EDC">
      <w:r>
        <w:separator/>
      </w:r>
    </w:p>
  </w:endnote>
  <w:endnote w:type="continuationSeparator" w:id="0">
    <w:p w:rsidR="007B3EDC" w:rsidRDefault="007B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EDC" w:rsidRDefault="007B3EDC">
      <w:r>
        <w:separator/>
      </w:r>
    </w:p>
  </w:footnote>
  <w:footnote w:type="continuationSeparator" w:id="0">
    <w:p w:rsidR="007B3EDC" w:rsidRDefault="007B3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A845164"/>
    <w:multiLevelType w:val="hybridMultilevel"/>
    <w:tmpl w:val="25AA4226"/>
    <w:lvl w:ilvl="0" w:tplc="7CE0F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D487604"/>
    <w:multiLevelType w:val="hybridMultilevel"/>
    <w:tmpl w:val="27C2959A"/>
    <w:lvl w:ilvl="0" w:tplc="6D7A457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F852D0A"/>
    <w:multiLevelType w:val="hybridMultilevel"/>
    <w:tmpl w:val="BE6A6568"/>
    <w:lvl w:ilvl="0" w:tplc="A44A58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6FE7014"/>
    <w:multiLevelType w:val="hybridMultilevel"/>
    <w:tmpl w:val="97E6CFB0"/>
    <w:lvl w:ilvl="0" w:tplc="CE7875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41"/>
  </w:num>
  <w:num w:numId="7">
    <w:abstractNumId w:val="17"/>
  </w:num>
  <w:num w:numId="8">
    <w:abstractNumId w:val="3"/>
  </w:num>
  <w:num w:numId="9">
    <w:abstractNumId w:val="12"/>
  </w:num>
  <w:num w:numId="10">
    <w:abstractNumId w:val="0"/>
  </w:num>
  <w:num w:numId="11">
    <w:abstractNumId w:val="10"/>
  </w:num>
  <w:num w:numId="12">
    <w:abstractNumId w:val="40"/>
  </w:num>
  <w:num w:numId="13">
    <w:abstractNumId w:val="44"/>
  </w:num>
  <w:num w:numId="14">
    <w:abstractNumId w:val="43"/>
  </w:num>
  <w:num w:numId="15">
    <w:abstractNumId w:val="19"/>
  </w:num>
  <w:num w:numId="16">
    <w:abstractNumId w:val="5"/>
  </w:num>
  <w:num w:numId="17">
    <w:abstractNumId w:val="8"/>
  </w:num>
  <w:num w:numId="18">
    <w:abstractNumId w:val="22"/>
  </w:num>
  <w:num w:numId="19">
    <w:abstractNumId w:val="4"/>
  </w:num>
  <w:num w:numId="20">
    <w:abstractNumId w:val="38"/>
  </w:num>
  <w:num w:numId="21">
    <w:abstractNumId w:val="23"/>
  </w:num>
  <w:num w:numId="22">
    <w:abstractNumId w:val="15"/>
  </w:num>
  <w:num w:numId="23">
    <w:abstractNumId w:val="36"/>
  </w:num>
  <w:num w:numId="24">
    <w:abstractNumId w:val="9"/>
  </w:num>
  <w:num w:numId="25">
    <w:abstractNumId w:val="45"/>
  </w:num>
  <w:num w:numId="26">
    <w:abstractNumId w:val="24"/>
  </w:num>
  <w:num w:numId="27">
    <w:abstractNumId w:val="29"/>
  </w:num>
  <w:num w:numId="28">
    <w:abstractNumId w:val="30"/>
  </w:num>
  <w:num w:numId="29">
    <w:abstractNumId w:val="20"/>
  </w:num>
  <w:num w:numId="30">
    <w:abstractNumId w:val="11"/>
  </w:num>
  <w:num w:numId="31">
    <w:abstractNumId w:val="13"/>
  </w:num>
  <w:num w:numId="32">
    <w:abstractNumId w:val="21"/>
  </w:num>
  <w:num w:numId="33">
    <w:abstractNumId w:val="7"/>
  </w:num>
  <w:num w:numId="34">
    <w:abstractNumId w:val="33"/>
  </w:num>
  <w:num w:numId="35">
    <w:abstractNumId w:val="32"/>
  </w:num>
  <w:num w:numId="36">
    <w:abstractNumId w:val="16"/>
  </w:num>
  <w:num w:numId="37">
    <w:abstractNumId w:val="25"/>
  </w:num>
  <w:num w:numId="38">
    <w:abstractNumId w:val="26"/>
  </w:num>
  <w:num w:numId="39">
    <w:abstractNumId w:val="27"/>
  </w:num>
  <w:num w:numId="40">
    <w:abstractNumId w:val="28"/>
  </w:num>
  <w:num w:numId="41">
    <w:abstractNumId w:val="39"/>
  </w:num>
  <w:num w:numId="42">
    <w:abstractNumId w:val="35"/>
  </w:num>
  <w:num w:numId="43">
    <w:abstractNumId w:val="6"/>
  </w:num>
  <w:num w:numId="44">
    <w:abstractNumId w:val="14"/>
  </w:num>
  <w:num w:numId="45">
    <w:abstractNumId w:val="42"/>
  </w:num>
  <w:num w:numId="46">
    <w:abstractNumId w:val="34"/>
  </w:num>
  <w:num w:numId="4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536B5"/>
    <w:rsid w:val="00092725"/>
    <w:rsid w:val="000D036F"/>
    <w:rsid w:val="000D2C25"/>
    <w:rsid w:val="000D6B94"/>
    <w:rsid w:val="000E5C10"/>
    <w:rsid w:val="000E7A73"/>
    <w:rsid w:val="001200A5"/>
    <w:rsid w:val="00156FF7"/>
    <w:rsid w:val="0016780D"/>
    <w:rsid w:val="0019305A"/>
    <w:rsid w:val="00195489"/>
    <w:rsid w:val="001E259D"/>
    <w:rsid w:val="001F0EDA"/>
    <w:rsid w:val="00204082"/>
    <w:rsid w:val="00217D1C"/>
    <w:rsid w:val="002264D7"/>
    <w:rsid w:val="00253ABC"/>
    <w:rsid w:val="00266E86"/>
    <w:rsid w:val="002D4C2E"/>
    <w:rsid w:val="0032756A"/>
    <w:rsid w:val="00351228"/>
    <w:rsid w:val="00363F5B"/>
    <w:rsid w:val="0036514C"/>
    <w:rsid w:val="003962E3"/>
    <w:rsid w:val="003B6AFF"/>
    <w:rsid w:val="003C091D"/>
    <w:rsid w:val="003D358D"/>
    <w:rsid w:val="003D5610"/>
    <w:rsid w:val="003F487B"/>
    <w:rsid w:val="00432D8D"/>
    <w:rsid w:val="004A0260"/>
    <w:rsid w:val="004A26B0"/>
    <w:rsid w:val="004B61CB"/>
    <w:rsid w:val="004D0640"/>
    <w:rsid w:val="004F522A"/>
    <w:rsid w:val="0051400F"/>
    <w:rsid w:val="005427B7"/>
    <w:rsid w:val="0055031A"/>
    <w:rsid w:val="00562F1B"/>
    <w:rsid w:val="00565AF6"/>
    <w:rsid w:val="005C0C19"/>
    <w:rsid w:val="005D13E7"/>
    <w:rsid w:val="00615B6A"/>
    <w:rsid w:val="0067116D"/>
    <w:rsid w:val="00671D8C"/>
    <w:rsid w:val="00676F71"/>
    <w:rsid w:val="00691EBD"/>
    <w:rsid w:val="006964C1"/>
    <w:rsid w:val="006A2DA2"/>
    <w:rsid w:val="006B004F"/>
    <w:rsid w:val="006B7B30"/>
    <w:rsid w:val="006D6A86"/>
    <w:rsid w:val="006F03FF"/>
    <w:rsid w:val="007173D2"/>
    <w:rsid w:val="007777A5"/>
    <w:rsid w:val="007B117A"/>
    <w:rsid w:val="007B3EDC"/>
    <w:rsid w:val="00802B1A"/>
    <w:rsid w:val="008034B1"/>
    <w:rsid w:val="0081294A"/>
    <w:rsid w:val="00856EF4"/>
    <w:rsid w:val="008C2F38"/>
    <w:rsid w:val="008C3F56"/>
    <w:rsid w:val="008F3DEC"/>
    <w:rsid w:val="008F62B5"/>
    <w:rsid w:val="00900B2A"/>
    <w:rsid w:val="00971B10"/>
    <w:rsid w:val="009D3660"/>
    <w:rsid w:val="009D4552"/>
    <w:rsid w:val="009D6ACA"/>
    <w:rsid w:val="00A06CB6"/>
    <w:rsid w:val="00A762C7"/>
    <w:rsid w:val="00A8757F"/>
    <w:rsid w:val="00AA2D01"/>
    <w:rsid w:val="00AE4970"/>
    <w:rsid w:val="00B0014A"/>
    <w:rsid w:val="00B307BA"/>
    <w:rsid w:val="00B423E4"/>
    <w:rsid w:val="00B53B44"/>
    <w:rsid w:val="00B779C6"/>
    <w:rsid w:val="00B9464F"/>
    <w:rsid w:val="00BA18BC"/>
    <w:rsid w:val="00BB4BE4"/>
    <w:rsid w:val="00C2633D"/>
    <w:rsid w:val="00C646D8"/>
    <w:rsid w:val="00C8132A"/>
    <w:rsid w:val="00E07F5F"/>
    <w:rsid w:val="00E26FED"/>
    <w:rsid w:val="00E43EBD"/>
    <w:rsid w:val="00EA17CE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1400F"/>
    <w:rPr>
      <w:rFonts w:eastAsia="宋体"/>
    </w:rPr>
  </w:style>
  <w:style w:type="paragraph" w:customStyle="1" w:styleId="Guidance">
    <w:name w:val="Guidance"/>
    <w:basedOn w:val="a"/>
    <w:rsid w:val="0051400F"/>
    <w:rPr>
      <w:rFonts w:eastAsia="宋体"/>
      <w:i/>
      <w:color w:val="0000FF"/>
    </w:rPr>
  </w:style>
  <w:style w:type="character" w:customStyle="1" w:styleId="EXCar">
    <w:name w:val="EX Car"/>
    <w:link w:val="EX"/>
    <w:rsid w:val="005140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1400F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框文本 Char"/>
    <w:link w:val="ae"/>
    <w:rsid w:val="0051400F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51400F"/>
    <w:rPr>
      <w:rFonts w:ascii="Times New Roman" w:hAnsi="Times New Roman"/>
      <w:lang w:val="en-GB" w:eastAsia="en-US"/>
    </w:rPr>
  </w:style>
  <w:style w:type="character" w:styleId="af1">
    <w:name w:val="Strong"/>
    <w:qFormat/>
    <w:rsid w:val="0051400F"/>
    <w:rPr>
      <w:b/>
      <w:bCs/>
    </w:rPr>
  </w:style>
  <w:style w:type="character" w:customStyle="1" w:styleId="TAHCar">
    <w:name w:val="TAH Car"/>
    <w:rsid w:val="0051400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51400F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51400F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51400F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51400F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51400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51400F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51400F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51400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5140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36514C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36514C"/>
    <w:rPr>
      <w:color w:val="FF0000"/>
      <w:lang w:val="en-GB" w:eastAsia="en-US"/>
    </w:rPr>
  </w:style>
  <w:style w:type="character" w:customStyle="1" w:styleId="Char">
    <w:name w:val="批注文字 Char"/>
    <w:link w:val="ac"/>
    <w:rsid w:val="0036514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36514C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DB81A-059E-40C5-9863-FE85510A1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70</cp:revision>
  <cp:lastPrinted>1899-12-31T23:00:00Z</cp:lastPrinted>
  <dcterms:created xsi:type="dcterms:W3CDTF">2020-02-03T08:32:00Z</dcterms:created>
  <dcterms:modified xsi:type="dcterms:W3CDTF">2021-08-26T23:21:00Z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